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0E9CFE" w14:textId="3420A4A6" w:rsidR="00614FFD" w:rsidRPr="006D4D70" w:rsidRDefault="00614FFD" w:rsidP="00614FFD">
      <w:pPr>
        <w:pStyle w:val="CRCoverPage"/>
        <w:tabs>
          <w:tab w:val="right" w:pos="9639"/>
        </w:tabs>
        <w:spacing w:after="0"/>
        <w:rPr>
          <w:rFonts w:eastAsiaTheme="minorEastAsia"/>
          <w:b/>
          <w:i/>
          <w:noProof/>
          <w:sz w:val="28"/>
          <w:lang w:eastAsia="zh-CN"/>
        </w:rPr>
      </w:pPr>
      <w:bookmarkStart w:id="0" w:name="page1"/>
      <w:r>
        <w:rPr>
          <w:b/>
          <w:noProof/>
          <w:sz w:val="24"/>
        </w:rPr>
        <w:t>3GPP TSG-CT WG4 Meeting #103-e</w:t>
      </w:r>
      <w:r>
        <w:rPr>
          <w:b/>
          <w:i/>
          <w:noProof/>
          <w:sz w:val="28"/>
        </w:rPr>
        <w:tab/>
      </w:r>
      <w:r>
        <w:rPr>
          <w:b/>
          <w:noProof/>
          <w:sz w:val="24"/>
        </w:rPr>
        <w:t>C4-212</w:t>
      </w:r>
      <w:r w:rsidR="006D4D70">
        <w:rPr>
          <w:rFonts w:eastAsiaTheme="minorEastAsia" w:hint="eastAsia"/>
          <w:b/>
          <w:noProof/>
          <w:sz w:val="24"/>
          <w:lang w:eastAsia="zh-CN"/>
        </w:rPr>
        <w:t>192</w:t>
      </w:r>
    </w:p>
    <w:p w14:paraId="47A977D7" w14:textId="77777777" w:rsidR="00614FFD" w:rsidRDefault="00614FFD" w:rsidP="00614FFD">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5746B251" w14:textId="77777777" w:rsidR="00977D71" w:rsidRPr="00614FFD" w:rsidRDefault="00977D71" w:rsidP="00D21840"/>
    <w:p w14:paraId="4E33BF77" w14:textId="1B6EB2CB"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5DB7B4AC"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62497" w:rsidRPr="00862497">
        <w:rPr>
          <w:rFonts w:ascii="Arial" w:hAnsi="Arial" w:cs="Arial"/>
          <w:b/>
          <w:bCs/>
          <w:lang w:val="en-US"/>
        </w:rPr>
        <w:t>One L2TP tunnel shared by multiple sessions which are controlled by different CP functions</w:t>
      </w:r>
    </w:p>
    <w:p w14:paraId="2173AFF3" w14:textId="31773147" w:rsidR="00977D71" w:rsidRDefault="000B206C" w:rsidP="00977D7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977D71">
        <w:rPr>
          <w:rFonts w:ascii="Arial" w:hAnsi="Arial" w:cs="Arial"/>
          <w:b/>
          <w:bCs/>
          <w:lang w:val="en-US"/>
        </w:rPr>
        <w:t xml:space="preserve"> 29.</w:t>
      </w:r>
      <w:r>
        <w:rPr>
          <w:rFonts w:ascii="Arial" w:hAnsi="Arial" w:cs="Arial"/>
          <w:b/>
          <w:bCs/>
          <w:lang w:val="en-US"/>
        </w:rPr>
        <w:t>820</w:t>
      </w:r>
    </w:p>
    <w:p w14:paraId="6E31D16B" w14:textId="2EE337A4" w:rsidR="00977D71" w:rsidRDefault="00977D71" w:rsidP="00977D7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3E08CF">
        <w:rPr>
          <w:rFonts w:ascii="Arial" w:hAnsi="Arial" w:cs="Arial"/>
          <w:b/>
          <w:bCs/>
          <w:lang w:val="en-US"/>
        </w:rPr>
        <w:t>1.</w:t>
      </w:r>
      <w:r w:rsidR="00377A08">
        <w:rPr>
          <w:rFonts w:ascii="Arial" w:hAnsi="Arial" w:cs="Arial"/>
          <w:b/>
          <w:bCs/>
          <w:lang w:val="en-US"/>
        </w:rPr>
        <w:t>3</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2EB92642" w:rsidR="00977D71" w:rsidRDefault="004316A3" w:rsidP="00977D71">
      <w:pPr>
        <w:rPr>
          <w:lang w:val="en-US"/>
        </w:rPr>
      </w:pPr>
      <w:r>
        <w:rPr>
          <w:rFonts w:hint="eastAsia"/>
          <w:lang w:val="en-US" w:eastAsia="zh-CN"/>
        </w:rPr>
        <w:t>Add</w:t>
      </w:r>
      <w:r>
        <w:rPr>
          <w:lang w:val="en-US"/>
        </w:rPr>
        <w:t xml:space="preserve"> </w:t>
      </w:r>
      <w:r w:rsidR="00862497">
        <w:rPr>
          <w:lang w:val="en-US" w:eastAsia="zh-CN"/>
        </w:rPr>
        <w:t>descriptions in clause 6.8 to clarify how it would work if o</w:t>
      </w:r>
      <w:r w:rsidR="00862497" w:rsidRPr="00862497">
        <w:rPr>
          <w:lang w:val="en-US" w:eastAsia="zh-CN"/>
        </w:rPr>
        <w:t>ne L2TP tunnel shared by multiple sessions which are controlled by different CP functions</w:t>
      </w:r>
      <w:r w:rsidR="00977D71">
        <w:rPr>
          <w:lang w:val="en-US"/>
        </w:rPr>
        <w:t>.</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78F5FC2D" w:rsidR="00977D71" w:rsidRDefault="004316A3" w:rsidP="00977D71">
      <w:pPr>
        <w:rPr>
          <w:lang w:val="en-US"/>
        </w:rPr>
      </w:pPr>
      <w:r w:rsidRPr="006B5418">
        <w:rPr>
          <w:lang w:val="en-US"/>
        </w:rPr>
        <w:t>It is proposed to agree the following changes to 3GPP T</w:t>
      </w:r>
      <w:r>
        <w:rPr>
          <w:rFonts w:hint="eastAsia"/>
          <w:lang w:val="en-US" w:eastAsia="zh-CN"/>
        </w:rPr>
        <w:t>R 29.8</w:t>
      </w:r>
      <w:r>
        <w:rPr>
          <w:lang w:val="en-US" w:eastAsia="zh-CN"/>
        </w:rPr>
        <w:t>20</w:t>
      </w:r>
      <w:r w:rsidRPr="006B5418">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543D9D9" w:rsidR="004B02EA" w:rsidRDefault="004B02EA" w:rsidP="00977D71">
      <w:pPr>
        <w:rPr>
          <w:lang w:val="en-US" w:eastAsia="zh-CN"/>
        </w:rPr>
      </w:pPr>
    </w:p>
    <w:p w14:paraId="47094EF2" w14:textId="77777777" w:rsidR="00826C87" w:rsidRDefault="00826C87" w:rsidP="00977D71">
      <w:pPr>
        <w:rPr>
          <w:lang w:val="en-US" w:eastAsia="zh-CN"/>
        </w:rPr>
      </w:pPr>
    </w:p>
    <w:p w14:paraId="00D64B24" w14:textId="77777777" w:rsidR="004B02EA" w:rsidRDefault="004B02EA" w:rsidP="00977D71">
      <w:pPr>
        <w:rPr>
          <w:lang w:val="en-US" w:eastAsia="zh-CN"/>
        </w:rPr>
      </w:pPr>
    </w:p>
    <w:p w14:paraId="7099EB06" w14:textId="3C9FD058"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10BB0">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10BB0">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D73442" w14:textId="77777777" w:rsidR="007227BE" w:rsidRPr="00D21562" w:rsidRDefault="007227BE" w:rsidP="007227BE">
      <w:pPr>
        <w:pStyle w:val="3"/>
      </w:pPr>
      <w:bookmarkStart w:id="1" w:name="_Toc56438097"/>
      <w:bookmarkStart w:id="2" w:name="_Toc56438239"/>
      <w:bookmarkStart w:id="3" w:name="_Toc56438313"/>
      <w:bookmarkStart w:id="4" w:name="_Toc57274183"/>
      <w:bookmarkStart w:id="5" w:name="_Toc57274652"/>
      <w:bookmarkStart w:id="6" w:name="_Toc66461608"/>
      <w:bookmarkStart w:id="7" w:name="_Toc66462296"/>
      <w:bookmarkEnd w:id="0"/>
      <w:r w:rsidRPr="00D21562">
        <w:t>6.</w:t>
      </w:r>
      <w:r w:rsidRPr="00D21562">
        <w:rPr>
          <w:lang w:eastAsia="zh-CN"/>
        </w:rPr>
        <w:t>8</w:t>
      </w:r>
      <w:r w:rsidRPr="00D21562">
        <w:t>.1</w:t>
      </w:r>
      <w:r w:rsidRPr="00D21562">
        <w:tab/>
        <w:t>Description</w:t>
      </w:r>
      <w:bookmarkEnd w:id="1"/>
      <w:bookmarkEnd w:id="2"/>
      <w:bookmarkEnd w:id="3"/>
      <w:bookmarkEnd w:id="4"/>
      <w:bookmarkEnd w:id="5"/>
      <w:bookmarkEnd w:id="6"/>
      <w:bookmarkEnd w:id="7"/>
    </w:p>
    <w:p w14:paraId="75FCB764" w14:textId="77777777" w:rsidR="007227BE" w:rsidRPr="00D21562" w:rsidRDefault="007227BE" w:rsidP="007227BE">
      <w:r w:rsidRPr="00D21562">
        <w:t xml:space="preserve">The solution is to address the Key Issue #5: L2TP Tunnelling over </w:t>
      </w:r>
      <w:proofErr w:type="spellStart"/>
      <w:r w:rsidRPr="00D21562">
        <w:t>Sgi</w:t>
      </w:r>
      <w:proofErr w:type="spellEnd"/>
      <w:r w:rsidRPr="00D21562">
        <w:t>/N6 as defined in clause</w:t>
      </w:r>
      <w:r>
        <w:rPr>
          <w:lang w:val="en-US"/>
        </w:rPr>
        <w:t> </w:t>
      </w:r>
      <w:r w:rsidRPr="00D21562">
        <w:t>5.6.</w:t>
      </w:r>
    </w:p>
    <w:p w14:paraId="7B147B59" w14:textId="77777777" w:rsidR="007227BE" w:rsidRPr="00D21562" w:rsidRDefault="007227BE" w:rsidP="007227BE">
      <w:r w:rsidRPr="00D21562">
        <w:t xml:space="preserve">An L2TP Session is required between the LAC and LNS when </w:t>
      </w:r>
      <w:proofErr w:type="gramStart"/>
      <w:r w:rsidRPr="00D21562">
        <w:t>an</w:t>
      </w:r>
      <w:proofErr w:type="gramEnd"/>
      <w:r w:rsidRPr="00D21562">
        <w:t xml:space="preserve"> PDN connection or PDU session is established between the UE and the LNS in the Data Network. An L2TP Tunnel exists between a LAC-LNS pair controlling the connection and consists of one or more L2TP Sessions. One or more L2TP tunnels can be established between a LAC-LNS pair.</w:t>
      </w:r>
    </w:p>
    <w:p w14:paraId="5BCD07A2" w14:textId="77777777" w:rsidR="007227BE" w:rsidRPr="00D21562" w:rsidRDefault="007227BE" w:rsidP="007227BE">
      <w:r w:rsidRPr="00D21562">
        <w:t xml:space="preserve">The UP function can setup an L2TP session towards the L2TP server for a PDN connection / PDU session, upon the request from the CP Function over </w:t>
      </w:r>
      <w:proofErr w:type="spellStart"/>
      <w:r w:rsidRPr="00D21562">
        <w:t>Sx</w:t>
      </w:r>
      <w:proofErr w:type="spellEnd"/>
      <w:r w:rsidRPr="00D21562">
        <w:t xml:space="preserve">/N4 interface during PDN connection / PDU session Establishment. The UP function evaluates which L2TP Tunnel is to be selected, and setups </w:t>
      </w:r>
      <w:proofErr w:type="gramStart"/>
      <w:r w:rsidRPr="00D21562">
        <w:t>an</w:t>
      </w:r>
      <w:proofErr w:type="gramEnd"/>
      <w:r w:rsidRPr="00D21562">
        <w:t xml:space="preserve"> L2TP Tunnel if the wanted L2TP Tunnel does not exist already, before setting up the L2TP session.</w:t>
      </w:r>
    </w:p>
    <w:p w14:paraId="3CF1FDD9" w14:textId="3BBED3DA" w:rsidR="00A9631D" w:rsidRPr="00206F77" w:rsidRDefault="007227BE" w:rsidP="007227BE">
      <w:pPr>
        <w:rPr>
          <w:lang w:eastAsia="zh-CN"/>
        </w:rPr>
      </w:pPr>
      <w:r w:rsidRPr="00D21562">
        <w:t xml:space="preserve">One L2TP tunnel between the UP Function and the L2TP server can be shared by multiple PDN connection / PDU session using the same parameter (e.g. Network Instance, LNS address, Tunnel-Assignment-Id). A single L2TP tunnel can be shared by </w:t>
      </w:r>
      <w:bookmarkStart w:id="8" w:name="OLE_LINK1"/>
      <w:r w:rsidRPr="00D21562">
        <w:t>multiple PDN connections / PDU sessions created by same CP Function or by different CP Functions</w:t>
      </w:r>
      <w:bookmarkEnd w:id="8"/>
      <w:r w:rsidRPr="00D21562">
        <w:t>.</w:t>
      </w:r>
      <w:ins w:id="9" w:author="v0" w:date="2021-03-29T11:09:00Z">
        <w:r w:rsidR="009C3E4A">
          <w:t xml:space="preserve"> The </w:t>
        </w:r>
        <w:r w:rsidR="009C3E4A" w:rsidRPr="00D21562">
          <w:t>multiple PDN connections / PDU sessions</w:t>
        </w:r>
      </w:ins>
      <w:ins w:id="10" w:author="v0" w:date="2021-03-29T11:15:00Z">
        <w:r w:rsidR="009C3E4A">
          <w:t xml:space="preserve"> using a single L2TP tunnel</w:t>
        </w:r>
      </w:ins>
      <w:ins w:id="11" w:author="v0" w:date="2021-03-29T11:09:00Z">
        <w:r w:rsidR="009C3E4A" w:rsidRPr="00D21562">
          <w:t xml:space="preserve"> created by same CP Function or by different CP Functions</w:t>
        </w:r>
        <w:r w:rsidR="009C3E4A">
          <w:t xml:space="preserve"> can be identified by the Tun</w:t>
        </w:r>
      </w:ins>
      <w:ins w:id="12" w:author="v0" w:date="2021-03-29T11:14:00Z">
        <w:r w:rsidR="009C3E4A">
          <w:t>n</w:t>
        </w:r>
      </w:ins>
      <w:ins w:id="13" w:author="v0" w:date="2021-03-29T11:09:00Z">
        <w:r w:rsidR="009C3E4A">
          <w:t>el ID</w:t>
        </w:r>
      </w:ins>
      <w:ins w:id="14" w:author="v0" w:date="2021-03-29T11:14:00Z">
        <w:r w:rsidR="009C3E4A">
          <w:t xml:space="preserve"> + Session ID</w:t>
        </w:r>
      </w:ins>
      <w:ins w:id="15" w:author="v0" w:date="2021-03-29T11:15:00Z">
        <w:r w:rsidR="009C3E4A">
          <w:t xml:space="preserve"> from </w:t>
        </w:r>
      </w:ins>
      <w:ins w:id="16" w:author="v0" w:date="2021-03-29T11:17:00Z">
        <w:r w:rsidR="009C3E4A">
          <w:t xml:space="preserve">the </w:t>
        </w:r>
      </w:ins>
      <w:ins w:id="17" w:author="v0" w:date="2021-03-29T11:20:00Z">
        <w:r w:rsidR="004523E9">
          <w:t>UP Function side and</w:t>
        </w:r>
        <w:r w:rsidR="004523E9">
          <w:rPr>
            <w:rFonts w:hint="eastAsia"/>
            <w:lang w:eastAsia="zh-CN"/>
          </w:rPr>
          <w:t xml:space="preserve">/or </w:t>
        </w:r>
      </w:ins>
      <w:ins w:id="18" w:author="v0" w:date="2021-03-29T11:21:00Z">
        <w:r w:rsidR="004523E9">
          <w:t>Tunnel ID + Session ID from the LNS side</w:t>
        </w:r>
      </w:ins>
      <w:bookmarkStart w:id="19" w:name="_GoBack"/>
      <w:bookmarkEnd w:id="19"/>
      <w:ins w:id="20" w:author="v0" w:date="2021-03-29T11:26:00Z">
        <w:r w:rsidR="00A42CC0">
          <w:t xml:space="preserve">, which </w:t>
        </w:r>
      </w:ins>
      <w:ins w:id="21" w:author="v0" w:date="2021-04-06T14:37:00Z">
        <w:r w:rsidR="002633C5">
          <w:rPr>
            <w:rFonts w:hint="eastAsia"/>
            <w:lang w:eastAsia="zh-CN"/>
          </w:rPr>
          <w:t>are</w:t>
        </w:r>
      </w:ins>
      <w:ins w:id="22" w:author="v0" w:date="2021-03-29T11:27:00Z">
        <w:r w:rsidR="00A42CC0">
          <w:t xml:space="preserve"> </w:t>
        </w:r>
      </w:ins>
      <w:ins w:id="23" w:author="v0" w:date="2021-03-29T11:26:00Z">
        <w:r w:rsidR="00A42CC0">
          <w:t xml:space="preserve">contained </w:t>
        </w:r>
      </w:ins>
      <w:ins w:id="24" w:author="v0" w:date="2021-03-29T11:27:00Z">
        <w:r w:rsidR="00A42CC0">
          <w:t xml:space="preserve">in </w:t>
        </w:r>
        <w:r w:rsidR="00A42CC0" w:rsidRPr="00D21562">
          <w:t>the Created L2TP Session IE</w:t>
        </w:r>
        <w:r w:rsidR="00A42CC0">
          <w:t xml:space="preserve"> </w:t>
        </w:r>
      </w:ins>
      <w:ins w:id="25" w:author="v0" w:date="2021-03-29T11:26:00Z">
        <w:r w:rsidR="00A42CC0">
          <w:t xml:space="preserve">in the </w:t>
        </w:r>
        <w:r w:rsidR="00A42CC0" w:rsidRPr="00D21562">
          <w:t>PFCP Session Establishment Response</w:t>
        </w:r>
        <w:r w:rsidR="00A42CC0">
          <w:t xml:space="preserve"> message</w:t>
        </w:r>
      </w:ins>
      <w:ins w:id="26" w:author="v0" w:date="2021-03-29T11:28:00Z">
        <w:r w:rsidR="00A42CC0">
          <w:t>,</w:t>
        </w:r>
      </w:ins>
      <w:ins w:id="27" w:author="v0" w:date="2021-03-29T11:26:00Z">
        <w:r w:rsidR="00A42CC0">
          <w:t xml:space="preserve"> sending from the UP Function</w:t>
        </w:r>
        <w:r w:rsidR="00A42CC0" w:rsidRPr="00D21562">
          <w:t xml:space="preserve"> to the CP Function</w:t>
        </w:r>
      </w:ins>
      <w:ins w:id="28" w:author="v0" w:date="2021-03-29T11:27:00Z">
        <w:r w:rsidR="00A42CC0">
          <w:t>.</w:t>
        </w:r>
      </w:ins>
    </w:p>
    <w:p w14:paraId="24D17F40" w14:textId="77777777" w:rsidR="007227BE" w:rsidRPr="00D21562" w:rsidRDefault="007227BE" w:rsidP="007227BE">
      <w:r w:rsidRPr="00D21562">
        <w:t>In order to let CP function to know if the UP Function supports L2TP functionality, the UP function shall indicate its support of L2TP in the UP function feature IE during PFCP Association Setup procedure.</w:t>
      </w:r>
    </w:p>
    <w:p w14:paraId="140B8ED9" w14:textId="77777777" w:rsidR="007227BE" w:rsidRPr="00D21562" w:rsidRDefault="007227BE" w:rsidP="007227BE">
      <w:r w:rsidRPr="00D21562">
        <w:t>To request the UP Function to setup an L2TP session towards the L2TP server, the CP Function shall:</w:t>
      </w:r>
    </w:p>
    <w:p w14:paraId="1A73D115" w14:textId="77777777" w:rsidR="007227BE" w:rsidRPr="00D21562" w:rsidRDefault="007227BE" w:rsidP="007227BE">
      <w:pPr>
        <w:pStyle w:val="B1"/>
      </w:pPr>
      <w:r w:rsidRPr="00D21562">
        <w:t>-</w:t>
      </w:r>
      <w:r w:rsidRPr="00D21562">
        <w:tab/>
        <w:t>In the PFCP Session Establishment Request, request the UP Function to setup L2TP tunnel and session. Parameters needed to setup the L2TP tunnel (e.g. LNS address, Tunnel-Password, etc.), parameters needed to setup the L2TP session (e.g. Calling Number, Called Number) and User Authentication parameters (e.g. PAP/CHAP, username, password), shall be provided by the CP Function in the PFCP Session Establishment Request.</w:t>
      </w:r>
    </w:p>
    <w:p w14:paraId="6828D995" w14:textId="77777777" w:rsidR="007227BE" w:rsidRPr="00D21562" w:rsidRDefault="007227BE" w:rsidP="007227BE">
      <w:pPr>
        <w:pStyle w:val="NO"/>
      </w:pPr>
      <w:r w:rsidRPr="00D21562">
        <w:rPr>
          <w:lang w:eastAsia="zh-CN"/>
        </w:rPr>
        <w:t>NOTE:</w:t>
      </w:r>
      <w:r w:rsidRPr="00D21562">
        <w:rPr>
          <w:lang w:eastAsia="zh-CN"/>
        </w:rPr>
        <w:tab/>
        <w:t>This solution is based on L2TP version 2, which is widely deployed in the network.</w:t>
      </w:r>
    </w:p>
    <w:p w14:paraId="023029DC" w14:textId="77777777" w:rsidR="007227BE" w:rsidRPr="00D21562" w:rsidRDefault="007227BE" w:rsidP="007227BE">
      <w:pPr>
        <w:rPr>
          <w:lang w:val="en-US" w:eastAsia="zh-CN"/>
        </w:rPr>
      </w:pPr>
      <w:r w:rsidRPr="00D21562">
        <w:rPr>
          <w:lang w:val="en-US" w:eastAsia="zh-CN"/>
        </w:rPr>
        <w:t>Upon receiving the request for L2TP session setup from the CP Function, the UP Function shall:</w:t>
      </w:r>
    </w:p>
    <w:p w14:paraId="0CC292A6" w14:textId="77777777" w:rsidR="007227BE" w:rsidRPr="00D21562" w:rsidRDefault="007227BE" w:rsidP="007227BE">
      <w:pPr>
        <w:pStyle w:val="B1"/>
      </w:pPr>
      <w:r w:rsidRPr="00D21562">
        <w:t>-</w:t>
      </w:r>
      <w:r w:rsidRPr="00D21562">
        <w:tab/>
        <w:t>Select an L2TP Tunnel or create an L2TP tunnel if no suitable tunnel already exists;</w:t>
      </w:r>
      <w:r>
        <w:t xml:space="preserve"> and</w:t>
      </w:r>
    </w:p>
    <w:p w14:paraId="1F80A6DA" w14:textId="77777777" w:rsidR="007227BE" w:rsidRPr="00D21562" w:rsidRDefault="007227BE" w:rsidP="007227BE">
      <w:pPr>
        <w:pStyle w:val="B1"/>
      </w:pPr>
      <w:r w:rsidRPr="00D21562">
        <w:t>-</w:t>
      </w:r>
      <w:r w:rsidRPr="00D21562">
        <w:tab/>
      </w:r>
      <w:r>
        <w:t>S</w:t>
      </w:r>
      <w:r w:rsidRPr="00D21562">
        <w:t xml:space="preserve">etup an L2TP session. </w:t>
      </w:r>
    </w:p>
    <w:p w14:paraId="4670AACD" w14:textId="586A06FE" w:rsidR="007227BE" w:rsidRPr="007227BE" w:rsidRDefault="007227BE" w:rsidP="00826C87">
      <w:r w:rsidRPr="00D21562">
        <w:t>The UP Function sends a PFCP Setup Session Establishment Response to the CP, carrying the information of Created L2TP Tunnel and L2TP session.</w:t>
      </w:r>
    </w:p>
    <w:p w14:paraId="4C5C1385" w14:textId="77777777" w:rsidR="007227BE" w:rsidRPr="00E60F24" w:rsidRDefault="007227BE" w:rsidP="00826C87"/>
    <w:p w14:paraId="155C3F3B" w14:textId="5DD5B28A" w:rsidR="00826C87" w:rsidRPr="006B5418" w:rsidRDefault="00826C87" w:rsidP="00826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w:t>
      </w:r>
      <w:r>
        <w:rPr>
          <w:rFonts w:ascii="Arial" w:hAnsi="Arial" w:cs="Arial" w:hint="eastAsia"/>
          <w:color w:val="0000FF"/>
          <w:sz w:val="28"/>
          <w:szCs w:val="28"/>
          <w:lang w:val="en-US" w:eastAsia="zh-CN"/>
        </w:rPr>
        <w:t>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4D35ECFE" w14:textId="76B7608F" w:rsidR="008A6D4A" w:rsidRPr="00826C87" w:rsidRDefault="008A6D4A" w:rsidP="00774DA9">
      <w:pPr>
        <w:pStyle w:val="EW"/>
      </w:pPr>
    </w:p>
    <w:sectPr w:rsidR="008A6D4A" w:rsidRPr="00826C87" w:rsidSect="00CF6ED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860071" w14:textId="77777777" w:rsidR="00747C0F" w:rsidRDefault="00747C0F">
      <w:r>
        <w:separator/>
      </w:r>
    </w:p>
  </w:endnote>
  <w:endnote w:type="continuationSeparator" w:id="0">
    <w:p w14:paraId="0A0B2946" w14:textId="77777777" w:rsidR="00747C0F" w:rsidRDefault="00747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763CE6" w:rsidRDefault="00763C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F8B2E9" w14:textId="77777777" w:rsidR="00747C0F" w:rsidRDefault="00747C0F">
      <w:r>
        <w:separator/>
      </w:r>
    </w:p>
  </w:footnote>
  <w:footnote w:type="continuationSeparator" w:id="0">
    <w:p w14:paraId="5B8507A7" w14:textId="77777777" w:rsidR="00747C0F" w:rsidRDefault="00747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589A1EB4" w:rsidR="00763CE6" w:rsidRDefault="00763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7D96">
      <w:rPr>
        <w:rFonts w:ascii="Arial" w:hAnsi="Arial" w:cs="Arial" w:hint="eastAsia"/>
        <w:bCs/>
        <w:noProof/>
        <w:sz w:val="18"/>
        <w:szCs w:val="18"/>
        <w:lang w:eastAsia="zh-CN"/>
      </w:rPr>
      <w:t>错误</w:t>
    </w:r>
    <w:r w:rsidR="00737D96">
      <w:rPr>
        <w:rFonts w:ascii="Arial" w:hAnsi="Arial" w:cs="Arial" w:hint="eastAsia"/>
        <w:bCs/>
        <w:noProof/>
        <w:sz w:val="18"/>
        <w:szCs w:val="18"/>
        <w:lang w:eastAsia="zh-CN"/>
      </w:rPr>
      <w:t>!</w:t>
    </w:r>
    <w:r w:rsidR="00737D9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4164E7C" w14:textId="1C60259C" w:rsidR="00763CE6" w:rsidRDefault="00763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7D96">
      <w:rPr>
        <w:rFonts w:ascii="Arial" w:hAnsi="Arial" w:cs="Arial"/>
        <w:b/>
        <w:noProof/>
        <w:sz w:val="18"/>
        <w:szCs w:val="18"/>
      </w:rPr>
      <w:t>2</w:t>
    </w:r>
    <w:r>
      <w:rPr>
        <w:rFonts w:ascii="Arial" w:hAnsi="Arial" w:cs="Arial"/>
        <w:b/>
        <w:sz w:val="18"/>
        <w:szCs w:val="18"/>
      </w:rPr>
      <w:fldChar w:fldCharType="end"/>
    </w:r>
  </w:p>
  <w:p w14:paraId="56CDC2B6" w14:textId="76F97976" w:rsidR="00763CE6" w:rsidRDefault="00763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7D96">
      <w:rPr>
        <w:rFonts w:ascii="Arial" w:hAnsi="Arial" w:cs="Arial" w:hint="eastAsia"/>
        <w:bCs/>
        <w:noProof/>
        <w:sz w:val="18"/>
        <w:szCs w:val="18"/>
        <w:lang w:eastAsia="zh-CN"/>
      </w:rPr>
      <w:t>错误</w:t>
    </w:r>
    <w:r w:rsidR="00737D96">
      <w:rPr>
        <w:rFonts w:ascii="Arial" w:hAnsi="Arial" w:cs="Arial" w:hint="eastAsia"/>
        <w:bCs/>
        <w:noProof/>
        <w:sz w:val="18"/>
        <w:szCs w:val="18"/>
        <w:lang w:eastAsia="zh-CN"/>
      </w:rPr>
      <w:t>!</w:t>
    </w:r>
    <w:r w:rsidR="00737D9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B3ADE3" w14:textId="77777777" w:rsidR="00763CE6" w:rsidRDefault="00763C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8473F"/>
    <w:rsid w:val="00092B8B"/>
    <w:rsid w:val="000A0833"/>
    <w:rsid w:val="000B206C"/>
    <w:rsid w:val="000C47C3"/>
    <w:rsid w:val="000D3D10"/>
    <w:rsid w:val="000D58AB"/>
    <w:rsid w:val="000E7132"/>
    <w:rsid w:val="00110BB0"/>
    <w:rsid w:val="00133525"/>
    <w:rsid w:val="00157441"/>
    <w:rsid w:val="0016361A"/>
    <w:rsid w:val="001A39A2"/>
    <w:rsid w:val="001A4C42"/>
    <w:rsid w:val="001A7420"/>
    <w:rsid w:val="001B384E"/>
    <w:rsid w:val="001B6637"/>
    <w:rsid w:val="001C21C3"/>
    <w:rsid w:val="001C2B0A"/>
    <w:rsid w:val="001D02C2"/>
    <w:rsid w:val="001E31FA"/>
    <w:rsid w:val="001F0C1D"/>
    <w:rsid w:val="001F1132"/>
    <w:rsid w:val="001F168B"/>
    <w:rsid w:val="001F2CDD"/>
    <w:rsid w:val="00202D4A"/>
    <w:rsid w:val="002050EE"/>
    <w:rsid w:val="0020641B"/>
    <w:rsid w:val="00206F77"/>
    <w:rsid w:val="002347A2"/>
    <w:rsid w:val="00254910"/>
    <w:rsid w:val="002612A5"/>
    <w:rsid w:val="002633C5"/>
    <w:rsid w:val="002675F0"/>
    <w:rsid w:val="002869BF"/>
    <w:rsid w:val="002A56B2"/>
    <w:rsid w:val="002B6339"/>
    <w:rsid w:val="002D02AF"/>
    <w:rsid w:val="002E00EE"/>
    <w:rsid w:val="003172DC"/>
    <w:rsid w:val="00327368"/>
    <w:rsid w:val="00327749"/>
    <w:rsid w:val="003446B6"/>
    <w:rsid w:val="0035462D"/>
    <w:rsid w:val="0036782E"/>
    <w:rsid w:val="003765B8"/>
    <w:rsid w:val="00377A08"/>
    <w:rsid w:val="00382E38"/>
    <w:rsid w:val="003C1EA2"/>
    <w:rsid w:val="003C3971"/>
    <w:rsid w:val="003E08CF"/>
    <w:rsid w:val="00407B11"/>
    <w:rsid w:val="004164FA"/>
    <w:rsid w:val="00423334"/>
    <w:rsid w:val="004316A3"/>
    <w:rsid w:val="004345EC"/>
    <w:rsid w:val="004454EF"/>
    <w:rsid w:val="004523E9"/>
    <w:rsid w:val="00465515"/>
    <w:rsid w:val="00471D13"/>
    <w:rsid w:val="004B02EA"/>
    <w:rsid w:val="004B41F6"/>
    <w:rsid w:val="004C3352"/>
    <w:rsid w:val="004C4C90"/>
    <w:rsid w:val="004D3578"/>
    <w:rsid w:val="004E213A"/>
    <w:rsid w:val="004F0988"/>
    <w:rsid w:val="004F3340"/>
    <w:rsid w:val="004F45EE"/>
    <w:rsid w:val="0053388B"/>
    <w:rsid w:val="00535773"/>
    <w:rsid w:val="00540D80"/>
    <w:rsid w:val="00543E6C"/>
    <w:rsid w:val="00556889"/>
    <w:rsid w:val="00565087"/>
    <w:rsid w:val="00583C98"/>
    <w:rsid w:val="00597B11"/>
    <w:rsid w:val="005B27B0"/>
    <w:rsid w:val="005D2E01"/>
    <w:rsid w:val="005D7526"/>
    <w:rsid w:val="005E4BB2"/>
    <w:rsid w:val="00602AEA"/>
    <w:rsid w:val="00603320"/>
    <w:rsid w:val="00614FDF"/>
    <w:rsid w:val="00614FFD"/>
    <w:rsid w:val="006155A5"/>
    <w:rsid w:val="006176B4"/>
    <w:rsid w:val="00631990"/>
    <w:rsid w:val="0063543D"/>
    <w:rsid w:val="00637F8F"/>
    <w:rsid w:val="006465DE"/>
    <w:rsid w:val="00647114"/>
    <w:rsid w:val="006834EE"/>
    <w:rsid w:val="006856A1"/>
    <w:rsid w:val="006857B7"/>
    <w:rsid w:val="006A323F"/>
    <w:rsid w:val="006B30D0"/>
    <w:rsid w:val="006C0D2B"/>
    <w:rsid w:val="006C3D95"/>
    <w:rsid w:val="006D4D70"/>
    <w:rsid w:val="006E5C86"/>
    <w:rsid w:val="00701116"/>
    <w:rsid w:val="00713C44"/>
    <w:rsid w:val="00713EF5"/>
    <w:rsid w:val="007227BE"/>
    <w:rsid w:val="00724E42"/>
    <w:rsid w:val="00734A5B"/>
    <w:rsid w:val="00736187"/>
    <w:rsid w:val="00737D96"/>
    <w:rsid w:val="0074026F"/>
    <w:rsid w:val="007429F6"/>
    <w:rsid w:val="00744E76"/>
    <w:rsid w:val="00745A52"/>
    <w:rsid w:val="00747C0F"/>
    <w:rsid w:val="00763CE6"/>
    <w:rsid w:val="00774DA4"/>
    <w:rsid w:val="00774DA9"/>
    <w:rsid w:val="00781F0F"/>
    <w:rsid w:val="007B600E"/>
    <w:rsid w:val="007C67DC"/>
    <w:rsid w:val="007F0F4A"/>
    <w:rsid w:val="008028A4"/>
    <w:rsid w:val="00821836"/>
    <w:rsid w:val="00826C87"/>
    <w:rsid w:val="00830747"/>
    <w:rsid w:val="00862497"/>
    <w:rsid w:val="008768CA"/>
    <w:rsid w:val="00883153"/>
    <w:rsid w:val="00886A82"/>
    <w:rsid w:val="008A6D4A"/>
    <w:rsid w:val="008C384C"/>
    <w:rsid w:val="0090271F"/>
    <w:rsid w:val="00902E23"/>
    <w:rsid w:val="009114D7"/>
    <w:rsid w:val="0091348E"/>
    <w:rsid w:val="0091477C"/>
    <w:rsid w:val="00917CCB"/>
    <w:rsid w:val="00942EC2"/>
    <w:rsid w:val="0095380D"/>
    <w:rsid w:val="00977D71"/>
    <w:rsid w:val="009A1A87"/>
    <w:rsid w:val="009B451C"/>
    <w:rsid w:val="009C04BF"/>
    <w:rsid w:val="009C3E4A"/>
    <w:rsid w:val="009F37B7"/>
    <w:rsid w:val="00A10F02"/>
    <w:rsid w:val="00A10F26"/>
    <w:rsid w:val="00A164B4"/>
    <w:rsid w:val="00A26956"/>
    <w:rsid w:val="00A27486"/>
    <w:rsid w:val="00A42CC0"/>
    <w:rsid w:val="00A50E8F"/>
    <w:rsid w:val="00A53724"/>
    <w:rsid w:val="00A56066"/>
    <w:rsid w:val="00A60F6F"/>
    <w:rsid w:val="00A73129"/>
    <w:rsid w:val="00A7682A"/>
    <w:rsid w:val="00A82346"/>
    <w:rsid w:val="00A87C7F"/>
    <w:rsid w:val="00A92BA1"/>
    <w:rsid w:val="00A9631D"/>
    <w:rsid w:val="00AA4DF7"/>
    <w:rsid w:val="00AC2304"/>
    <w:rsid w:val="00AC2C83"/>
    <w:rsid w:val="00AC6BC6"/>
    <w:rsid w:val="00AE65E2"/>
    <w:rsid w:val="00AF3CEE"/>
    <w:rsid w:val="00AF5E65"/>
    <w:rsid w:val="00B06319"/>
    <w:rsid w:val="00B15449"/>
    <w:rsid w:val="00B17F17"/>
    <w:rsid w:val="00B23153"/>
    <w:rsid w:val="00B54FF5"/>
    <w:rsid w:val="00B748D7"/>
    <w:rsid w:val="00B770CB"/>
    <w:rsid w:val="00B848F8"/>
    <w:rsid w:val="00B93086"/>
    <w:rsid w:val="00BA19ED"/>
    <w:rsid w:val="00BA4B8D"/>
    <w:rsid w:val="00BC0F7D"/>
    <w:rsid w:val="00BD7D31"/>
    <w:rsid w:val="00BE3255"/>
    <w:rsid w:val="00BF128E"/>
    <w:rsid w:val="00BF523A"/>
    <w:rsid w:val="00C03ED6"/>
    <w:rsid w:val="00C074DD"/>
    <w:rsid w:val="00C1496A"/>
    <w:rsid w:val="00C162A2"/>
    <w:rsid w:val="00C33079"/>
    <w:rsid w:val="00C45231"/>
    <w:rsid w:val="00C72833"/>
    <w:rsid w:val="00C80F1D"/>
    <w:rsid w:val="00C81267"/>
    <w:rsid w:val="00C93F40"/>
    <w:rsid w:val="00CA3D0C"/>
    <w:rsid w:val="00CC20F0"/>
    <w:rsid w:val="00CF6ED5"/>
    <w:rsid w:val="00D04352"/>
    <w:rsid w:val="00D1664D"/>
    <w:rsid w:val="00D21840"/>
    <w:rsid w:val="00D3634B"/>
    <w:rsid w:val="00D53BA3"/>
    <w:rsid w:val="00D57972"/>
    <w:rsid w:val="00D636AC"/>
    <w:rsid w:val="00D66618"/>
    <w:rsid w:val="00D6755C"/>
    <w:rsid w:val="00D675A9"/>
    <w:rsid w:val="00D728E8"/>
    <w:rsid w:val="00D738D6"/>
    <w:rsid w:val="00D755EB"/>
    <w:rsid w:val="00D76048"/>
    <w:rsid w:val="00D87E00"/>
    <w:rsid w:val="00D9134D"/>
    <w:rsid w:val="00DA7A03"/>
    <w:rsid w:val="00DB1818"/>
    <w:rsid w:val="00DC309B"/>
    <w:rsid w:val="00DC4DA2"/>
    <w:rsid w:val="00DC5E79"/>
    <w:rsid w:val="00DD4C17"/>
    <w:rsid w:val="00DD74A5"/>
    <w:rsid w:val="00DE0E87"/>
    <w:rsid w:val="00DF2B1F"/>
    <w:rsid w:val="00DF62CD"/>
    <w:rsid w:val="00E0356A"/>
    <w:rsid w:val="00E05A5D"/>
    <w:rsid w:val="00E105F0"/>
    <w:rsid w:val="00E16509"/>
    <w:rsid w:val="00E27121"/>
    <w:rsid w:val="00E33AC7"/>
    <w:rsid w:val="00E44582"/>
    <w:rsid w:val="00E60F24"/>
    <w:rsid w:val="00E63865"/>
    <w:rsid w:val="00E77645"/>
    <w:rsid w:val="00EA15B0"/>
    <w:rsid w:val="00EA5EA7"/>
    <w:rsid w:val="00EB69F3"/>
    <w:rsid w:val="00EC4A25"/>
    <w:rsid w:val="00EC51AB"/>
    <w:rsid w:val="00EF485E"/>
    <w:rsid w:val="00F025A2"/>
    <w:rsid w:val="00F04712"/>
    <w:rsid w:val="00F06977"/>
    <w:rsid w:val="00F13360"/>
    <w:rsid w:val="00F22EC7"/>
    <w:rsid w:val="00F26F0C"/>
    <w:rsid w:val="00F325C8"/>
    <w:rsid w:val="00F463F6"/>
    <w:rsid w:val="00F4777A"/>
    <w:rsid w:val="00F653B8"/>
    <w:rsid w:val="00F80E27"/>
    <w:rsid w:val="00F9008D"/>
    <w:rsid w:val="00FA1266"/>
    <w:rsid w:val="00FB582D"/>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rsid w:val="00110BB0"/>
    <w:rPr>
      <w:rFonts w:ascii="Arial" w:hAnsi="Arial"/>
      <w:b/>
      <w:lang w:eastAsia="en-US"/>
    </w:rPr>
  </w:style>
  <w:style w:type="character" w:customStyle="1" w:styleId="EditorsNoteChar">
    <w:name w:val="Editor's Note Char"/>
    <w:aliases w:val="EN Char"/>
    <w:link w:val="EditorsNote"/>
    <w:rsid w:val="006176B4"/>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rsid w:val="00110BB0"/>
    <w:rPr>
      <w:rFonts w:ascii="Arial" w:hAnsi="Arial"/>
      <w:b/>
      <w:lang w:eastAsia="en-US"/>
    </w:rPr>
  </w:style>
  <w:style w:type="character" w:customStyle="1" w:styleId="EditorsNoteChar">
    <w:name w:val="Editor's Note Char"/>
    <w:aliases w:val="EN Char"/>
    <w:link w:val="EditorsNote"/>
    <w:rsid w:val="006176B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A6A28-AA53-4117-A9B1-DB0A2D3A4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cp:lastModifiedBy>
  <cp:revision>71</cp:revision>
  <cp:lastPrinted>2019-02-25T14:05:00Z</cp:lastPrinted>
  <dcterms:created xsi:type="dcterms:W3CDTF">2021-03-15T07:36:00Z</dcterms:created>
  <dcterms:modified xsi:type="dcterms:W3CDTF">2021-04-06T06:38:00Z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